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1A0C60B1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</w:t>
      </w:r>
      <w:r w:rsidR="00D42EE2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273A4" w:rsidRPr="00B273A4">
        <w:rPr>
          <w:b/>
          <w:i/>
          <w:noProof/>
          <w:sz w:val="28"/>
        </w:rPr>
        <w:t>S5-237019</w:t>
      </w:r>
    </w:p>
    <w:p w14:paraId="1763980A" w14:textId="5B8C9052" w:rsidR="00BA1205" w:rsidRDefault="00D42EE2" w:rsidP="005430A5">
      <w:pPr>
        <w:pStyle w:val="a4"/>
      </w:pPr>
      <w:r>
        <w:rPr>
          <w:sz w:val="24"/>
        </w:rPr>
        <w:t>X</w:t>
      </w:r>
      <w:r>
        <w:rPr>
          <w:rFonts w:hint="eastAsia"/>
          <w:sz w:val="24"/>
          <w:lang w:eastAsia="zh-CN"/>
        </w:rPr>
        <w:t>iamen</w:t>
      </w:r>
      <w:r>
        <w:rPr>
          <w:sz w:val="24"/>
        </w:rPr>
        <w:t xml:space="preserve">, China, 09 - 13 </w:t>
      </w:r>
      <w:r w:rsidRPr="0079541E">
        <w:rPr>
          <w:sz w:val="24"/>
        </w:rPr>
        <w:t>October</w:t>
      </w:r>
      <w:r>
        <w:rPr>
          <w:sz w:val="24"/>
        </w:rPr>
        <w:t xml:space="preserve"> 2023</w:t>
      </w:r>
      <w:r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FE3EF3">
        <w:rPr>
          <w:sz w:val="24"/>
        </w:rPr>
        <w:tab/>
      </w:r>
      <w:r w:rsidR="00FE3EF3">
        <w:rPr>
          <w:sz w:val="24"/>
        </w:rPr>
        <w:tab/>
      </w:r>
      <w:bookmarkStart w:id="1" w:name="_GoBack"/>
      <w:bookmarkEnd w:id="1"/>
      <w:r w:rsidR="00BA1205">
        <w:t xml:space="preserve">Revision of </w:t>
      </w:r>
      <w:r w:rsidR="00B273A4" w:rsidRPr="00B273A4">
        <w:t>S5-236603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6098DED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32.256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6C63D94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4F54F1">
              <w:rPr>
                <w:b/>
                <w:sz w:val="28"/>
              </w:rPr>
              <w:t>019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0F1A54D" w:rsidR="001E41F3" w:rsidRPr="006958F1" w:rsidRDefault="00B273A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50B1584" w:rsidR="001E41F3" w:rsidRPr="006958F1" w:rsidRDefault="00F53383" w:rsidP="003D4502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B734BD">
              <w:rPr>
                <w:b/>
                <w:sz w:val="28"/>
              </w:rPr>
              <w:t>7</w:t>
            </w:r>
            <w:r w:rsidR="00043C23">
              <w:rPr>
                <w:b/>
                <w:sz w:val="28"/>
              </w:rPr>
              <w:t>.</w:t>
            </w:r>
            <w:r w:rsidR="003D4502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C22F278" w:rsidR="001E41F3" w:rsidRPr="006958F1" w:rsidRDefault="00057AFD" w:rsidP="00531AA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57AFD">
              <w:t>Correction on triggers for AMF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13E5360" w:rsidR="001E41F3" w:rsidRPr="006958F1" w:rsidRDefault="00DB2CFF" w:rsidP="001F05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2D190C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F6323E1" w:rsidR="001E41F3" w:rsidRPr="006958F1" w:rsidRDefault="00C12D43" w:rsidP="00731BCC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B273A4">
              <w:t>10</w:t>
            </w:r>
            <w:r w:rsidR="001F3AD0">
              <w:t>-</w:t>
            </w:r>
            <w:r w:rsidR="00B273A4">
              <w:t>10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9643313" w:rsidR="001E41F3" w:rsidRPr="006958F1" w:rsidRDefault="00B273A4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56C51A5" w:rsidR="001E41F3" w:rsidRPr="006958F1" w:rsidRDefault="00C12D43" w:rsidP="00731BCC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731BCC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A8F044E" w:rsidR="005A7307" w:rsidRPr="00FB4B2B" w:rsidRDefault="00B118C3" w:rsidP="001F051F">
            <w:pPr>
              <w:pStyle w:val="CRCoverPage"/>
              <w:spacing w:after="0"/>
              <w:ind w:leftChars="27" w:left="54" w:firstLineChars="1" w:firstLine="2"/>
              <w:rPr>
                <w:lang w:eastAsia="zh-CN"/>
              </w:rPr>
            </w:pPr>
            <w:r>
              <w:rPr>
                <w:lang w:eastAsia="zh-CN"/>
              </w:rPr>
              <w:t>CHF enable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disable the trigger</w:t>
            </w:r>
            <w:r w:rsidR="002C5904">
              <w:rPr>
                <w:lang w:eastAsia="zh-CN"/>
              </w:rPr>
              <w:t xml:space="preserve"> in the AMF event charging will </w:t>
            </w:r>
            <w:r>
              <w:rPr>
                <w:lang w:bidi="ar-IQ"/>
              </w:rPr>
              <w:t>takes effect at the next AMF functionality</w:t>
            </w:r>
            <w:r w:rsidR="002C5904">
              <w:rPr>
                <w:lang w:bidi="ar-IQ"/>
              </w:rPr>
              <w:t>, which is the same with the AMF charging profile mechanism.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84D27BA" w:rsidR="00FB3DBA" w:rsidRPr="001F1EAC" w:rsidRDefault="00B118C3" w:rsidP="001F051F">
            <w:pPr>
              <w:pStyle w:val="CRCoverPage"/>
              <w:spacing w:after="0"/>
              <w:ind w:leftChars="27" w:left="54" w:firstLineChars="1" w:firstLine="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larify </w:t>
            </w:r>
            <w:r w:rsidR="005145D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charging profile for AMF charging</w:t>
            </w:r>
            <w:r w:rsidR="004453FD">
              <w:rPr>
                <w:lang w:eastAsia="zh-CN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9901657" w:rsidR="001E41F3" w:rsidRPr="006958F1" w:rsidRDefault="00B118C3" w:rsidP="00DD51BF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AMF charging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FBA697C" w:rsidR="001E41F3" w:rsidRPr="006958F1" w:rsidRDefault="004E2A14" w:rsidP="00702A2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458A1">
              <w:t>5.2.1.2.</w:t>
            </w:r>
            <w:r>
              <w:t>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940A9B5" w14:textId="2A65901D" w:rsidR="001F051F" w:rsidRPr="00414A0C" w:rsidRDefault="001F051F" w:rsidP="001F051F">
      <w:pPr>
        <w:pStyle w:val="50"/>
      </w:pPr>
      <w:bookmarkStart w:id="4" w:name="_Toc105681759"/>
      <w:bookmarkStart w:id="5" w:name="_Toc533596679"/>
      <w:bookmarkStart w:id="6" w:name="_Toc138245702"/>
      <w:r w:rsidRPr="00414A0C">
        <w:t>5.2.1.</w:t>
      </w:r>
      <w:r>
        <w:t>2.3</w:t>
      </w:r>
      <w:r w:rsidRPr="00414A0C">
        <w:tab/>
      </w:r>
      <w:r>
        <w:t>Independent triggers activation</w:t>
      </w:r>
      <w:bookmarkEnd w:id="4"/>
      <w:ins w:id="7" w:author="Huawei" w:date="2023-09-27T19:51:00Z">
        <w:r w:rsidR="00AE5B55">
          <w:rPr>
            <w:lang w:bidi="ar-IQ"/>
          </w:rPr>
          <w:t>/deactivation</w:t>
        </w:r>
      </w:ins>
      <w:r>
        <w:t xml:space="preserve"> </w:t>
      </w:r>
    </w:p>
    <w:p w14:paraId="70BB7E36" w14:textId="77777777" w:rsidR="001F051F" w:rsidRDefault="001F051F" w:rsidP="001F051F">
      <w:pPr>
        <w:rPr>
          <w:lang w:bidi="ar-IQ"/>
        </w:rPr>
      </w:pPr>
      <w:r>
        <w:rPr>
          <w:lang w:bidi="ar-IQ"/>
        </w:rPr>
        <w:t>During the UE registration lifetime in the AMF, the CHF may activate/de</w:t>
      </w:r>
      <w:r w:rsidRPr="00202719">
        <w:rPr>
          <w:lang w:bidi="ar-IQ"/>
        </w:rPr>
        <w:t>activ</w:t>
      </w:r>
      <w:r>
        <w:rPr>
          <w:lang w:bidi="ar-IQ"/>
        </w:rPr>
        <w:t xml:space="preserve">ate charging for any AMF functionality (i.e. Registration, N2 connection, Location Reporting) each time the CHF is invoked for a given AMF functionality. </w:t>
      </w:r>
      <w:r w:rsidRPr="00202719">
        <w:rPr>
          <w:lang w:bidi="ar-IQ"/>
        </w:rPr>
        <w:t xml:space="preserve">The set of </w:t>
      </w:r>
      <w:r>
        <w:rPr>
          <w:lang w:bidi="ar-IQ"/>
        </w:rPr>
        <w:t xml:space="preserve">triggers enabled/disabled via charging activation/deactivation by CHF </w:t>
      </w:r>
      <w:r w:rsidRPr="00202719">
        <w:rPr>
          <w:lang w:bidi="ar-IQ"/>
        </w:rPr>
        <w:t>are independent from the invoked AMF functionality.</w:t>
      </w:r>
      <w:r>
        <w:rPr>
          <w:lang w:bidi="ar-IQ"/>
        </w:rPr>
        <w:t xml:space="preserve"> The triggers activation/deactivation take effect at the next AMF functionality invoking the CHF.  </w:t>
      </w:r>
    </w:p>
    <w:p w14:paraId="63E5C850" w14:textId="77777777" w:rsidR="001F051F" w:rsidRDefault="001F051F" w:rsidP="001F051F">
      <w:r w:rsidRPr="008C3C5A">
        <w:t>Table 5.2.1.</w:t>
      </w:r>
      <w:r>
        <w:t>2.3</w:t>
      </w:r>
      <w:r w:rsidRPr="008C3C5A">
        <w:t xml:space="preserve">.1 </w:t>
      </w:r>
      <w:r>
        <w:t xml:space="preserve">describes the applicable messages for CHF to </w:t>
      </w:r>
      <w:r>
        <w:rPr>
          <w:lang w:bidi="ar-IQ"/>
        </w:rPr>
        <w:t>activate</w:t>
      </w:r>
      <w:r w:rsidRPr="002D23F0">
        <w:rPr>
          <w:lang w:bidi="ar-IQ"/>
        </w:rPr>
        <w:t>/deactivate</w:t>
      </w:r>
      <w:r>
        <w:rPr>
          <w:lang w:bidi="ar-IQ"/>
        </w:rPr>
        <w:t xml:space="preserve"> triggers</w:t>
      </w:r>
      <w:r>
        <w:t xml:space="preserve"> via update of AMF Charging profile</w:t>
      </w:r>
      <w:r w:rsidRPr="008C3C5A">
        <w:t>:</w:t>
      </w:r>
    </w:p>
    <w:p w14:paraId="01429815" w14:textId="77777777" w:rsidR="001F051F" w:rsidRPr="009458A1" w:rsidRDefault="001F051F" w:rsidP="001F051F">
      <w:pPr>
        <w:pStyle w:val="TH"/>
      </w:pPr>
      <w:r>
        <w:rPr>
          <w:lang w:bidi="ar-IQ"/>
        </w:rPr>
        <w:t xml:space="preserve">  </w:t>
      </w:r>
      <w:r w:rsidRPr="009458A1">
        <w:t>Table 5.2.1.</w:t>
      </w:r>
      <w:r>
        <w:t>2</w:t>
      </w:r>
      <w:r w:rsidRPr="009458A1">
        <w:t>.</w:t>
      </w:r>
      <w:r>
        <w:t>3.</w:t>
      </w:r>
      <w:r w:rsidRPr="009458A1">
        <w:t xml:space="preserve">1: </w:t>
      </w:r>
      <w:r>
        <w:rPr>
          <w:lang w:bidi="ar-IQ"/>
        </w:rPr>
        <w:t xml:space="preserve">AMF </w:t>
      </w:r>
      <w:r w:rsidRPr="00293639">
        <w:rPr>
          <w:lang w:bidi="ar-IQ"/>
        </w:rPr>
        <w:t>charging profile</w:t>
      </w:r>
      <w:r>
        <w:rPr>
          <w:lang w:bidi="ar-IQ"/>
        </w:rPr>
        <w:t xml:space="preserve"> update by CHF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1F051F" w:rsidRPr="009458A1" w14:paraId="15E5123A" w14:textId="77777777" w:rsidTr="00847CA5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2D10A22" w14:textId="77777777" w:rsidR="001F051F" w:rsidRPr="009458A1" w:rsidRDefault="001F051F" w:rsidP="00847CA5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Functionality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87EB682" w14:textId="77777777" w:rsidR="001F051F" w:rsidRPr="009458A1" w:rsidRDefault="001F051F" w:rsidP="00847CA5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AMF Charging Profile field which can be updated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02C7DDC" w14:textId="77777777" w:rsidR="001F051F" w:rsidRPr="009458A1" w:rsidRDefault="001F051F" w:rsidP="00847CA5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Message from CHF to AMF</w:t>
            </w:r>
          </w:p>
        </w:tc>
      </w:tr>
      <w:tr w:rsidR="001F051F" w:rsidRPr="009458A1" w14:paraId="6D292B4C" w14:textId="77777777" w:rsidTr="00847CA5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027B" w14:textId="77777777" w:rsidR="001F051F" w:rsidRPr="009458A1" w:rsidRDefault="001F051F" w:rsidP="00847CA5">
            <w:pPr>
              <w:pStyle w:val="TAL"/>
              <w:rPr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Registration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E021" w14:textId="77777777" w:rsidR="001F051F" w:rsidRDefault="001F051F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>charging "active or inactive"</w:t>
            </w:r>
          </w:p>
          <w:p w14:paraId="74033BB6" w14:textId="77777777" w:rsidR="001F051F" w:rsidRPr="009458A1" w:rsidRDefault="001F051F" w:rsidP="00847CA5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9A45" w14:textId="334A2C84" w:rsidR="001F051F" w:rsidRPr="009458A1" w:rsidRDefault="001F051F" w:rsidP="00847CA5">
            <w:pPr>
              <w:pStyle w:val="TAL"/>
              <w:rPr>
                <w:lang w:bidi="ar-IQ"/>
              </w:rPr>
            </w:pPr>
            <w:r w:rsidRPr="009D6454">
              <w:rPr>
                <w:lang w:bidi="ar-IQ"/>
              </w:rPr>
              <w:t>Charging Data Response [Event/Initial</w:t>
            </w:r>
            <w:ins w:id="8" w:author="Huawei" w:date="2023-09-27T19:51:00Z">
              <w:r w:rsidR="00AE5B55">
                <w:rPr>
                  <w:rFonts w:hint="eastAsia"/>
                  <w:lang w:eastAsia="zh-CN" w:bidi="ar-IQ"/>
                </w:rPr>
                <w:t>/</w:t>
              </w:r>
              <w:r w:rsidR="00AE5B55" w:rsidRPr="009D6454">
                <w:rPr>
                  <w:lang w:bidi="ar-IQ"/>
                </w:rPr>
                <w:t xml:space="preserve"> </w:t>
              </w:r>
              <w:r w:rsidR="00AE5B55">
                <w:rPr>
                  <w:lang w:bidi="ar-IQ"/>
                </w:rPr>
                <w:t>Termination</w:t>
              </w:r>
            </w:ins>
            <w:r>
              <w:rPr>
                <w:lang w:bidi="ar-IQ"/>
              </w:rPr>
              <w:t>]</w:t>
            </w:r>
            <w:r>
              <w:rPr>
                <w:lang w:bidi="ar-IQ"/>
              </w:rPr>
              <w:br/>
            </w:r>
          </w:p>
        </w:tc>
      </w:tr>
      <w:tr w:rsidR="001F051F" w:rsidRPr="009458A1" w14:paraId="77198BB6" w14:textId="77777777" w:rsidTr="00847CA5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E178" w14:textId="77777777" w:rsidR="001F051F" w:rsidRPr="009458A1" w:rsidRDefault="001F051F" w:rsidP="00847CA5">
            <w:pPr>
              <w:pStyle w:val="TAL"/>
              <w:rPr>
                <w:highlight w:val="yellow"/>
              </w:rPr>
            </w:pPr>
            <w:r>
              <w:rPr>
                <w:lang w:bidi="ar-IQ"/>
              </w:rPr>
              <w:t>N2 connection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90EF" w14:textId="77777777" w:rsidR="001F051F" w:rsidRDefault="001F051F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>charging "active or inactive"</w:t>
            </w:r>
          </w:p>
          <w:p w14:paraId="31E10095" w14:textId="77777777" w:rsidR="001F051F" w:rsidRPr="009458A1" w:rsidRDefault="001F051F" w:rsidP="00847CA5">
            <w:pPr>
              <w:pStyle w:val="TAL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3337" w14:textId="3F9A994C" w:rsidR="001F051F" w:rsidRPr="009458A1" w:rsidRDefault="001F051F" w:rsidP="00847CA5">
            <w:pPr>
              <w:pStyle w:val="TAL"/>
            </w:pPr>
            <w:r w:rsidRPr="009D6454">
              <w:rPr>
                <w:lang w:bidi="ar-IQ"/>
              </w:rPr>
              <w:t>Charging Data Response [Event/Initial</w:t>
            </w:r>
            <w:ins w:id="9" w:author="Huawei" w:date="2023-09-27T19:51:00Z">
              <w:r w:rsidR="00AE5B55">
                <w:rPr>
                  <w:rFonts w:hint="eastAsia"/>
                  <w:lang w:eastAsia="zh-CN" w:bidi="ar-IQ"/>
                </w:rPr>
                <w:t>/</w:t>
              </w:r>
              <w:r w:rsidR="00AE5B55" w:rsidRPr="009D6454">
                <w:rPr>
                  <w:lang w:bidi="ar-IQ"/>
                </w:rPr>
                <w:t xml:space="preserve"> </w:t>
              </w:r>
              <w:r w:rsidR="00AE5B55">
                <w:rPr>
                  <w:lang w:bidi="ar-IQ"/>
                </w:rPr>
                <w:t>Termination</w:t>
              </w:r>
            </w:ins>
            <w:r>
              <w:rPr>
                <w:lang w:bidi="ar-IQ"/>
              </w:rPr>
              <w:t>]</w:t>
            </w:r>
            <w:r>
              <w:rPr>
                <w:lang w:bidi="ar-IQ"/>
              </w:rPr>
              <w:br/>
            </w:r>
          </w:p>
        </w:tc>
      </w:tr>
      <w:tr w:rsidR="001F051F" w:rsidRPr="009458A1" w14:paraId="666D9ABC" w14:textId="77777777" w:rsidTr="00847CA5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B0F1" w14:textId="77777777" w:rsidR="001F051F" w:rsidRPr="009458A1" w:rsidRDefault="001F051F" w:rsidP="00847CA5">
            <w:pPr>
              <w:pStyle w:val="TAL"/>
              <w:rPr>
                <w:highlight w:val="yellow"/>
              </w:rPr>
            </w:pPr>
            <w:r>
              <w:rPr>
                <w:iCs/>
              </w:rPr>
              <w:t>Location Reporting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CFB7" w14:textId="77777777" w:rsidR="001F051F" w:rsidRDefault="001F051F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>charging "active or inactive"</w:t>
            </w:r>
          </w:p>
          <w:p w14:paraId="23D661DE" w14:textId="77777777" w:rsidR="001F051F" w:rsidRDefault="001F051F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>level for location</w:t>
            </w:r>
          </w:p>
          <w:p w14:paraId="727558F0" w14:textId="77777777" w:rsidR="001F051F" w:rsidRPr="009458A1" w:rsidRDefault="001F051F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 xml:space="preserve">list of </w:t>
            </w:r>
            <w:r w:rsidRPr="002E2384">
              <w:t>Presence Reporting Area(s)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E07B" w14:textId="28F7CE2E" w:rsidR="001F051F" w:rsidRPr="009458A1" w:rsidRDefault="001F051F" w:rsidP="00847CA5">
            <w:pPr>
              <w:pStyle w:val="TAL"/>
              <w:rPr>
                <w:lang w:bidi="ar-IQ"/>
              </w:rPr>
            </w:pPr>
            <w:r w:rsidRPr="009D6454">
              <w:rPr>
                <w:lang w:bidi="ar-IQ"/>
              </w:rPr>
              <w:t>Charging Data Response [Event/Initial</w:t>
            </w:r>
            <w:ins w:id="10" w:author="Huawei" w:date="2023-09-27T19:51:00Z">
              <w:r w:rsidR="00AE5B55">
                <w:rPr>
                  <w:rFonts w:hint="eastAsia"/>
                  <w:lang w:eastAsia="zh-CN" w:bidi="ar-IQ"/>
                </w:rPr>
                <w:t>/</w:t>
              </w:r>
              <w:r w:rsidR="00AE5B55" w:rsidRPr="009D6454">
                <w:rPr>
                  <w:lang w:bidi="ar-IQ"/>
                </w:rPr>
                <w:t xml:space="preserve"> </w:t>
              </w:r>
              <w:r w:rsidR="00AE5B55">
                <w:rPr>
                  <w:lang w:bidi="ar-IQ"/>
                </w:rPr>
                <w:t>Termination</w:t>
              </w:r>
            </w:ins>
            <w:r>
              <w:rPr>
                <w:lang w:bidi="ar-IQ"/>
              </w:rPr>
              <w:t>]</w:t>
            </w:r>
            <w:r>
              <w:rPr>
                <w:lang w:bidi="ar-IQ"/>
              </w:rPr>
              <w:br/>
            </w:r>
          </w:p>
        </w:tc>
      </w:tr>
    </w:tbl>
    <w:p w14:paraId="15D60626" w14:textId="77777777" w:rsidR="001F051F" w:rsidRDefault="001F051F" w:rsidP="001F051F">
      <w:pPr>
        <w:rPr>
          <w:lang w:bidi="ar-IQ"/>
        </w:rPr>
      </w:pPr>
    </w:p>
    <w:p w14:paraId="4EB6B034" w14:textId="4687787D" w:rsidR="001F051F" w:rsidRDefault="001F051F" w:rsidP="001F051F">
      <w:pPr>
        <w:rPr>
          <w:lang w:bidi="ar-IQ"/>
        </w:rPr>
      </w:pPr>
      <w:r>
        <w:rPr>
          <w:lang w:bidi="ar-IQ"/>
        </w:rPr>
        <w:t xml:space="preserve">In ECUR scenario, any update of AMF Charging Profile received in </w:t>
      </w:r>
      <w:r w:rsidRPr="009D6454">
        <w:rPr>
          <w:lang w:bidi="ar-IQ"/>
        </w:rPr>
        <w:t>Charging Data Response [Initial</w:t>
      </w:r>
      <w:r>
        <w:rPr>
          <w:lang w:bidi="ar-IQ"/>
        </w:rPr>
        <w:t xml:space="preserve">] will take effect after the corresponding </w:t>
      </w:r>
      <w:r w:rsidRPr="009D6454">
        <w:rPr>
          <w:lang w:bidi="ar-IQ"/>
        </w:rPr>
        <w:t xml:space="preserve">Charging Data </w:t>
      </w:r>
      <w:r>
        <w:rPr>
          <w:lang w:bidi="ar-IQ"/>
        </w:rPr>
        <w:t>Response</w:t>
      </w:r>
      <w:r w:rsidRPr="009D6454">
        <w:rPr>
          <w:lang w:bidi="ar-IQ"/>
        </w:rPr>
        <w:t xml:space="preserve"> [</w:t>
      </w:r>
      <w:r>
        <w:rPr>
          <w:lang w:bidi="ar-IQ"/>
        </w:rPr>
        <w:t>Termination].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6CFA" w:rsidRPr="006958F1" w14:paraId="36BEE5F4" w14:textId="77777777" w:rsidTr="00847C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5A6419" w14:textId="40077ECA" w:rsidR="00A66CFA" w:rsidRPr="006958F1" w:rsidRDefault="00A66CFA" w:rsidP="00847C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5"/>
      <w:bookmarkEnd w:id="6"/>
    </w:tbl>
    <w:p w14:paraId="7990FC5E" w14:textId="77777777" w:rsidR="001F051F" w:rsidRPr="00E440B0" w:rsidRDefault="001F051F" w:rsidP="00E440B0"/>
    <w:sectPr w:rsidR="001F051F" w:rsidRPr="00E440B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D28C7" w14:textId="77777777" w:rsidR="000A7B83" w:rsidRDefault="000A7B83">
      <w:r>
        <w:separator/>
      </w:r>
    </w:p>
  </w:endnote>
  <w:endnote w:type="continuationSeparator" w:id="0">
    <w:p w14:paraId="11A02615" w14:textId="77777777" w:rsidR="000A7B83" w:rsidRDefault="000A7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EEDA1" w14:textId="77777777" w:rsidR="000A7B83" w:rsidRDefault="000A7B83">
      <w:r>
        <w:separator/>
      </w:r>
    </w:p>
  </w:footnote>
  <w:footnote w:type="continuationSeparator" w:id="0">
    <w:p w14:paraId="7B150477" w14:textId="77777777" w:rsidR="000A7B83" w:rsidRDefault="000A7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57AFD"/>
    <w:rsid w:val="000639EE"/>
    <w:rsid w:val="00070B44"/>
    <w:rsid w:val="000803E1"/>
    <w:rsid w:val="0008140B"/>
    <w:rsid w:val="00081F81"/>
    <w:rsid w:val="00086399"/>
    <w:rsid w:val="000A2AA5"/>
    <w:rsid w:val="000A6394"/>
    <w:rsid w:val="000A7B83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051F"/>
    <w:rsid w:val="001F1EAC"/>
    <w:rsid w:val="001F3AD0"/>
    <w:rsid w:val="001F4CF8"/>
    <w:rsid w:val="00200939"/>
    <w:rsid w:val="00221801"/>
    <w:rsid w:val="0022465A"/>
    <w:rsid w:val="00230DB4"/>
    <w:rsid w:val="00233F08"/>
    <w:rsid w:val="002458D9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592D"/>
    <w:rsid w:val="002860C4"/>
    <w:rsid w:val="00287DB2"/>
    <w:rsid w:val="00291FD9"/>
    <w:rsid w:val="00297D02"/>
    <w:rsid w:val="002A1492"/>
    <w:rsid w:val="002A5C63"/>
    <w:rsid w:val="002A636C"/>
    <w:rsid w:val="002B4B54"/>
    <w:rsid w:val="002B5741"/>
    <w:rsid w:val="002B64AE"/>
    <w:rsid w:val="002C5904"/>
    <w:rsid w:val="002D190C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134"/>
    <w:rsid w:val="003778C3"/>
    <w:rsid w:val="00393889"/>
    <w:rsid w:val="003A3BCB"/>
    <w:rsid w:val="003A4FD2"/>
    <w:rsid w:val="003A67B0"/>
    <w:rsid w:val="003B4D37"/>
    <w:rsid w:val="003C5008"/>
    <w:rsid w:val="003D3FE4"/>
    <w:rsid w:val="003D4502"/>
    <w:rsid w:val="003D786C"/>
    <w:rsid w:val="003D7D9C"/>
    <w:rsid w:val="003E1A36"/>
    <w:rsid w:val="003F61E9"/>
    <w:rsid w:val="003F6C49"/>
    <w:rsid w:val="00410371"/>
    <w:rsid w:val="004146D8"/>
    <w:rsid w:val="00415DCB"/>
    <w:rsid w:val="004242F1"/>
    <w:rsid w:val="00425ECB"/>
    <w:rsid w:val="00437C22"/>
    <w:rsid w:val="00442BAD"/>
    <w:rsid w:val="00444959"/>
    <w:rsid w:val="004453FD"/>
    <w:rsid w:val="00445FCC"/>
    <w:rsid w:val="00451D32"/>
    <w:rsid w:val="0045728F"/>
    <w:rsid w:val="004649C6"/>
    <w:rsid w:val="00464CAA"/>
    <w:rsid w:val="00480CA9"/>
    <w:rsid w:val="00480F7D"/>
    <w:rsid w:val="00485ABA"/>
    <w:rsid w:val="00493CAB"/>
    <w:rsid w:val="00494715"/>
    <w:rsid w:val="00496C0C"/>
    <w:rsid w:val="0049720B"/>
    <w:rsid w:val="004B75B7"/>
    <w:rsid w:val="004D19F0"/>
    <w:rsid w:val="004D4482"/>
    <w:rsid w:val="004D6314"/>
    <w:rsid w:val="004E04F4"/>
    <w:rsid w:val="004E21DB"/>
    <w:rsid w:val="004E2A14"/>
    <w:rsid w:val="004F54F1"/>
    <w:rsid w:val="0050250C"/>
    <w:rsid w:val="005145D0"/>
    <w:rsid w:val="0051580D"/>
    <w:rsid w:val="005267ED"/>
    <w:rsid w:val="00531AA0"/>
    <w:rsid w:val="00535A28"/>
    <w:rsid w:val="005430A5"/>
    <w:rsid w:val="00543CD8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60313E"/>
    <w:rsid w:val="00606E2C"/>
    <w:rsid w:val="00621188"/>
    <w:rsid w:val="0062462C"/>
    <w:rsid w:val="00624F6F"/>
    <w:rsid w:val="006257ED"/>
    <w:rsid w:val="006261F0"/>
    <w:rsid w:val="00631CE9"/>
    <w:rsid w:val="00632B65"/>
    <w:rsid w:val="00654AE6"/>
    <w:rsid w:val="00657C1D"/>
    <w:rsid w:val="00664398"/>
    <w:rsid w:val="006659B0"/>
    <w:rsid w:val="0067204E"/>
    <w:rsid w:val="00685491"/>
    <w:rsid w:val="006861EB"/>
    <w:rsid w:val="00695808"/>
    <w:rsid w:val="006958F1"/>
    <w:rsid w:val="006A31CC"/>
    <w:rsid w:val="006A4050"/>
    <w:rsid w:val="006B303C"/>
    <w:rsid w:val="006B46FB"/>
    <w:rsid w:val="006C1EB9"/>
    <w:rsid w:val="006D4AF4"/>
    <w:rsid w:val="006D762C"/>
    <w:rsid w:val="006D7CBC"/>
    <w:rsid w:val="006E21FB"/>
    <w:rsid w:val="006E4234"/>
    <w:rsid w:val="006E55CA"/>
    <w:rsid w:val="006F1D79"/>
    <w:rsid w:val="006F290F"/>
    <w:rsid w:val="006F4378"/>
    <w:rsid w:val="00700C40"/>
    <w:rsid w:val="00702A2E"/>
    <w:rsid w:val="007038F2"/>
    <w:rsid w:val="00705060"/>
    <w:rsid w:val="00715714"/>
    <w:rsid w:val="00716B9D"/>
    <w:rsid w:val="00721786"/>
    <w:rsid w:val="00721A6B"/>
    <w:rsid w:val="00723A34"/>
    <w:rsid w:val="00724121"/>
    <w:rsid w:val="00731BCC"/>
    <w:rsid w:val="00735FF7"/>
    <w:rsid w:val="007366C1"/>
    <w:rsid w:val="007428A6"/>
    <w:rsid w:val="007510C4"/>
    <w:rsid w:val="00770A34"/>
    <w:rsid w:val="00772139"/>
    <w:rsid w:val="007737FB"/>
    <w:rsid w:val="007777D6"/>
    <w:rsid w:val="0078318D"/>
    <w:rsid w:val="00791D48"/>
    <w:rsid w:val="00792342"/>
    <w:rsid w:val="00793ACD"/>
    <w:rsid w:val="00794776"/>
    <w:rsid w:val="0079597E"/>
    <w:rsid w:val="007977A8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63EFF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E6BC5"/>
    <w:rsid w:val="008F2BB7"/>
    <w:rsid w:val="008F686C"/>
    <w:rsid w:val="00902773"/>
    <w:rsid w:val="00903ADF"/>
    <w:rsid w:val="0091043F"/>
    <w:rsid w:val="009148DE"/>
    <w:rsid w:val="00916BBE"/>
    <w:rsid w:val="0092180D"/>
    <w:rsid w:val="00925F11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B5F2E"/>
    <w:rsid w:val="009C2B02"/>
    <w:rsid w:val="009D0329"/>
    <w:rsid w:val="009D62CA"/>
    <w:rsid w:val="009D7C35"/>
    <w:rsid w:val="009E3297"/>
    <w:rsid w:val="009F734F"/>
    <w:rsid w:val="00A00C2D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53742"/>
    <w:rsid w:val="00A63578"/>
    <w:rsid w:val="00A66CFA"/>
    <w:rsid w:val="00A67579"/>
    <w:rsid w:val="00A70C36"/>
    <w:rsid w:val="00A7509E"/>
    <w:rsid w:val="00A7671C"/>
    <w:rsid w:val="00A7767A"/>
    <w:rsid w:val="00A8365F"/>
    <w:rsid w:val="00A913FE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5B55"/>
    <w:rsid w:val="00AE5F86"/>
    <w:rsid w:val="00AE79A5"/>
    <w:rsid w:val="00AF01FF"/>
    <w:rsid w:val="00AF4DAA"/>
    <w:rsid w:val="00B02667"/>
    <w:rsid w:val="00B1187A"/>
    <w:rsid w:val="00B118C3"/>
    <w:rsid w:val="00B157A1"/>
    <w:rsid w:val="00B174C5"/>
    <w:rsid w:val="00B2030E"/>
    <w:rsid w:val="00B24DB0"/>
    <w:rsid w:val="00B258BB"/>
    <w:rsid w:val="00B2734D"/>
    <w:rsid w:val="00B273A4"/>
    <w:rsid w:val="00B27F32"/>
    <w:rsid w:val="00B425B4"/>
    <w:rsid w:val="00B431D7"/>
    <w:rsid w:val="00B47F1B"/>
    <w:rsid w:val="00B50D5F"/>
    <w:rsid w:val="00B55310"/>
    <w:rsid w:val="00B5792C"/>
    <w:rsid w:val="00B62AC8"/>
    <w:rsid w:val="00B64F5C"/>
    <w:rsid w:val="00B654C2"/>
    <w:rsid w:val="00B67B97"/>
    <w:rsid w:val="00B7283D"/>
    <w:rsid w:val="00B72A11"/>
    <w:rsid w:val="00B734BD"/>
    <w:rsid w:val="00B83488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369D"/>
    <w:rsid w:val="00BF0563"/>
    <w:rsid w:val="00BF08C4"/>
    <w:rsid w:val="00BF63C6"/>
    <w:rsid w:val="00C05CB4"/>
    <w:rsid w:val="00C12D43"/>
    <w:rsid w:val="00C156EE"/>
    <w:rsid w:val="00C17976"/>
    <w:rsid w:val="00C2428F"/>
    <w:rsid w:val="00C40669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3CAC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420F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2EE2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440B0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7264"/>
    <w:rsid w:val="00E87C6F"/>
    <w:rsid w:val="00E91A23"/>
    <w:rsid w:val="00E97A92"/>
    <w:rsid w:val="00EA0F9A"/>
    <w:rsid w:val="00EA38F2"/>
    <w:rsid w:val="00EB09B7"/>
    <w:rsid w:val="00EB27A8"/>
    <w:rsid w:val="00EB28DC"/>
    <w:rsid w:val="00EC10D1"/>
    <w:rsid w:val="00EC6961"/>
    <w:rsid w:val="00ED12E8"/>
    <w:rsid w:val="00EE7D7C"/>
    <w:rsid w:val="00EF0048"/>
    <w:rsid w:val="00EF23A5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3F25"/>
    <w:rsid w:val="00F85598"/>
    <w:rsid w:val="00F85A25"/>
    <w:rsid w:val="00F86A59"/>
    <w:rsid w:val="00F92F62"/>
    <w:rsid w:val="00F9655C"/>
    <w:rsid w:val="00FA7C2A"/>
    <w:rsid w:val="00FB2D4A"/>
    <w:rsid w:val="00FB3DBA"/>
    <w:rsid w:val="00FB4B2B"/>
    <w:rsid w:val="00FB5400"/>
    <w:rsid w:val="00FB6386"/>
    <w:rsid w:val="00FB74FA"/>
    <w:rsid w:val="00FC0703"/>
    <w:rsid w:val="00FC7869"/>
    <w:rsid w:val="00FE3C24"/>
    <w:rsid w:val="00FE3EF3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8BD4A5-29FE-45B8-B3D6-7DC033C9A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13</cp:revision>
  <cp:lastPrinted>1899-12-31T23:00:00Z</cp:lastPrinted>
  <dcterms:created xsi:type="dcterms:W3CDTF">2023-10-12T01:22:00Z</dcterms:created>
  <dcterms:modified xsi:type="dcterms:W3CDTF">2023-10-13T01:34:00Z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(3)PaZl5D/iZgRmiYkAMb1oTBs7TCNZBefZvl5Wgozm4cGHpt+0QYz9JJ0S5qY1gBt3ylzRYOVR
Rj8wPJ++GJ7OQVPANsHoCNrbD0GwJnbJnDTEL2UkNLq8S+egwxqGjz1/wrcYx+Vf4hGzLwON
QUf8cJYWktoLb+fcgJnU8ecpVhLAVB1yJ0g6pNdz3TcN1j63zbX+Kirf5ipIwQWkcVwyL65F
UXAYq/NG69eFYRJ5Jr</vt:lpwstr>
  </property>
  <property fmtid="{D5CDD505-2E9C-101B-9397-08002B2CF9AE}" pid="23" name="_2015_ms_pID_7253431">
    <vt:lpwstr>3xwPg5OssNfhe5hOZOptk5Eo0GtttTtgUbBLRe9rqc/GBCI+vUeuMq
gyyyafg+pa43XDPmYmPOwFPSXALGEg9WnoQ9wzM8dT+Ok0c4NxMgWNl+TvRcAsAelJyfFF1y
gybc+Wp27tqfSmD3I1huIc09itnmOHFEwAi/gs2UMlixL+PXplWxi/9R6o5qsYbbj8nrM+J9
R8P3c++p0Khk06HFh733G2e+s6C5bubyv0kx</vt:lpwstr>
  </property>
  <property fmtid="{D5CDD505-2E9C-101B-9397-08002B2CF9AE}" pid="24" name="_2015_ms_pID_7253432">
    <vt:lpwstr>a+byOlbGjzBR72VXhUuAab8=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1697157732</vt:lpwstr>
  </property>
</Properties>
</file>